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0739D">
        <w:rPr>
          <w:b/>
          <w:i/>
          <w:noProof/>
          <w:sz w:val="28"/>
        </w:rPr>
        <w:t>0222</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16102">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739D" w:rsidP="00547111">
            <w:pPr>
              <w:pStyle w:val="CRCoverPage"/>
              <w:spacing w:after="0"/>
              <w:rPr>
                <w:noProof/>
              </w:rPr>
            </w:pPr>
            <w:r>
              <w:rPr>
                <w:b/>
                <w:noProof/>
                <w:sz w:val="28"/>
              </w:rPr>
              <w:t>0770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DD58F8">
            <w:pPr>
              <w:pStyle w:val="CRCoverPage"/>
              <w:spacing w:after="0"/>
              <w:jc w:val="center"/>
              <w:rPr>
                <w:b/>
                <w:noProof/>
                <w:sz w:val="32"/>
                <w:szCs w:val="32"/>
              </w:rPr>
            </w:pPr>
            <w:r w:rsidRPr="00016102">
              <w:rPr>
                <w:b/>
                <w:sz w:val="32"/>
                <w:szCs w:val="32"/>
              </w:rPr>
              <w:t>15.</w:t>
            </w:r>
            <w:r w:rsidR="00DD58F8">
              <w:rPr>
                <w:b/>
                <w:sz w:val="32"/>
                <w:szCs w:val="32"/>
              </w:rPr>
              <w:t>2</w:t>
            </w:r>
            <w:r w:rsidRPr="00016102">
              <w:rPr>
                <w:b/>
                <w:sz w:val="32"/>
                <w:szCs w:val="32"/>
              </w:rPr>
              <w:t>.</w:t>
            </w:r>
            <w:r w:rsidR="0060739D">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FFC" w:rsidP="00FE4FFC">
            <w:pPr>
              <w:pStyle w:val="CRCoverPage"/>
              <w:spacing w:after="0"/>
              <w:ind w:left="100"/>
              <w:rPr>
                <w:noProof/>
              </w:rPr>
            </w:pPr>
            <w:r>
              <w:rPr>
                <w:noProof/>
              </w:rPr>
              <w:t>Removal of editor's note related to update of Default Configured NSSAI using UE parameters update procedure</w:t>
            </w:r>
            <w:r w:rsidR="008545C9">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0B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4FFC" w:rsidRDefault="00FE4FFC" w:rsidP="00FE4FFC">
            <w:pPr>
              <w:pStyle w:val="CRCoverPage"/>
              <w:spacing w:after="0"/>
              <w:ind w:left="100"/>
              <w:rPr>
                <w:noProof/>
              </w:rPr>
            </w:pPr>
            <w:r>
              <w:rPr>
                <w:noProof/>
              </w:rPr>
              <w:t>The conditions for the UE to perform re-registration on receiving the DL NAS TRANSPORT message with the "</w:t>
            </w:r>
            <w:r w:rsidRPr="00FE4FFC">
              <w:rPr>
                <w:noProof/>
              </w:rPr>
              <w:t>UE parameters update transparent container"</w:t>
            </w:r>
            <w:r>
              <w:rPr>
                <w:noProof/>
              </w:rPr>
              <w:t xml:space="preserve"> indicating that the default configured NSSAI has been updated requires modification.</w:t>
            </w:r>
          </w:p>
          <w:p w:rsidR="00FE4FFC" w:rsidRDefault="00FE4FFC" w:rsidP="00FE4FFC">
            <w:pPr>
              <w:pStyle w:val="CRCoverPage"/>
              <w:spacing w:after="0"/>
              <w:ind w:left="100"/>
              <w:rPr>
                <w:noProof/>
              </w:rPr>
            </w:pPr>
          </w:p>
          <w:p w:rsidR="00FE4FFC" w:rsidRDefault="00FE4FFC" w:rsidP="00FE4FFC">
            <w:pPr>
              <w:pStyle w:val="CRCoverPage"/>
              <w:spacing w:after="0"/>
              <w:ind w:left="100"/>
              <w:rPr>
                <w:noProof/>
              </w:rPr>
            </w:pPr>
            <w:r>
              <w:rPr>
                <w:noProof/>
              </w:rPr>
              <w:t xml:space="preserve">The part of the condition: </w:t>
            </w:r>
            <w:r w:rsidRPr="00FE4FFC">
              <w:rPr>
                <w:rFonts w:ascii="Times New Roman" w:hAnsi="Times New Roman"/>
              </w:rPr>
              <w:t xml:space="preserve">", the UE used the old default configured NSSAI to create the requested NSSAI in </w:t>
            </w:r>
            <w:r w:rsidRPr="00FE4FFC">
              <w:rPr>
                <w:rFonts w:ascii="Times New Roman" w:hAnsi="Times New Roman"/>
                <w:color w:val="FF0000"/>
              </w:rPr>
              <w:t>a</w:t>
            </w:r>
            <w:r w:rsidRPr="00FE4FFC">
              <w:rPr>
                <w:rFonts w:ascii="Times New Roman" w:hAnsi="Times New Roman"/>
              </w:rPr>
              <w:t xml:space="preserve"> REGISTRATION REQUEST</w:t>
            </w:r>
            <w:r>
              <w:rPr>
                <w:rFonts w:ascii="Times New Roman" w:hAnsi="Times New Roman"/>
              </w:rPr>
              <w:t xml:space="preserve"> </w:t>
            </w:r>
            <w:r>
              <w:rPr>
                <w:noProof/>
              </w:rPr>
              <w:t>is not accurate as it does not cater for the cases where the UE had previously used such a requested NSSAI, but when the UE receives the DL NAS TRANSPORT message, its last REGISTRATION REQUEST used a requested NSSAI that was based on the configured NSSAI for the current PLMN.</w:t>
            </w:r>
          </w:p>
          <w:p w:rsidR="00FE4FFC" w:rsidRDefault="00FE4FFC" w:rsidP="00FE4FFC">
            <w:pPr>
              <w:pStyle w:val="CRCoverPage"/>
              <w:spacing w:after="0"/>
              <w:rPr>
                <w:noProof/>
              </w:rPr>
            </w:pPr>
          </w:p>
          <w:p w:rsidR="00FE4FFC" w:rsidRDefault="00FE4FFC" w:rsidP="00FE4FFC">
            <w:pPr>
              <w:pStyle w:val="CRCoverPage"/>
              <w:spacing w:after="0"/>
              <w:ind w:left="100"/>
              <w:rPr>
                <w:noProof/>
              </w:rPr>
            </w:pPr>
            <w:r>
              <w:rPr>
                <w:noProof/>
              </w:rPr>
              <w:t>The condition also states "…</w:t>
            </w:r>
            <w:r w:rsidRPr="00FE4FFC">
              <w:rPr>
                <w:rFonts w:ascii="Times New Roman" w:hAnsi="Times New Roman"/>
              </w:rPr>
              <w:t xml:space="preserve"> the UE does not have </w:t>
            </w:r>
            <w:r w:rsidRPr="00FE4FFC">
              <w:rPr>
                <w:rFonts w:ascii="Times New Roman" w:hAnsi="Times New Roman"/>
                <w:color w:val="FF0000"/>
              </w:rPr>
              <w:t>a configured NSSAI</w:t>
            </w:r>
            <w:r>
              <w:rPr>
                <w:rFonts w:ascii="Times New Roman" w:hAnsi="Times New Roman"/>
              </w:rPr>
              <w:t xml:space="preserve">…". </w:t>
            </w:r>
            <w:r>
              <w:rPr>
                <w:noProof/>
              </w:rPr>
              <w:t>However the UE is able to store many configured NSSAIs, so this condition needs to be updated to say "configured NSSAI for the current PLMN". This should also be expanded for "allowed NSSAI" to state "allowed NSSAI for current PLMN"</w:t>
            </w:r>
          </w:p>
          <w:p w:rsidR="00FE4FFC" w:rsidRDefault="00FE4FFC" w:rsidP="00FE4FFC">
            <w:pPr>
              <w:pStyle w:val="CRCoverPage"/>
              <w:spacing w:after="0"/>
              <w:ind w:left="100"/>
              <w:rPr>
                <w:noProof/>
              </w:rPr>
            </w:pPr>
          </w:p>
          <w:p w:rsidR="00FE4FFC" w:rsidRDefault="00FE4FFC" w:rsidP="00FE4FFC">
            <w:pPr>
              <w:pStyle w:val="CRCoverPage"/>
              <w:spacing w:after="0"/>
              <w:ind w:left="100"/>
              <w:rPr>
                <w:noProof/>
              </w:rPr>
            </w:pPr>
            <w:r>
              <w:rPr>
                <w:noProof/>
              </w:rPr>
              <w:t xml:space="preserve">Additionally it has been determined that the part of the condition </w:t>
            </w:r>
            <w:r w:rsidRPr="00FE4FFC">
              <w:rPr>
                <w:noProof/>
                <w:color w:val="FF0000"/>
              </w:rPr>
              <w:t>"…</w:t>
            </w:r>
            <w:r w:rsidRPr="00FE4FFC">
              <w:rPr>
                <w:rFonts w:ascii="Times New Roman" w:hAnsi="Times New Roman"/>
                <w:color w:val="FF0000"/>
              </w:rPr>
              <w:t xml:space="preserve"> the UE does not have a configured NSSAI…</w:t>
            </w:r>
            <w:r>
              <w:rPr>
                <w:noProof/>
              </w:rPr>
              <w:t xml:space="preserve"> is a valid to keep because the AMF would have to either update the allowed NSSAI using CONFIGURATION UPDATE COMMAND (in case of incompatibiity with the configured NSSAI for the current PLMN or to provide further allowed S-NSSAIs to the UE), or the AMF would determine that an update to the allowed NSSAI is not needed as the allowed NSSAI is in-line with the configured NSSAI for current PLMN, and the UE can simply re-register for new slices as and when it wants.</w:t>
            </w:r>
          </w:p>
          <w:p w:rsidR="001310B1" w:rsidRDefault="00FE4FFC" w:rsidP="00FE4FFC">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4FFC" w:rsidP="00DD58F8">
            <w:pPr>
              <w:pStyle w:val="CRCoverPage"/>
              <w:spacing w:after="0"/>
              <w:ind w:left="100"/>
              <w:rPr>
                <w:noProof/>
              </w:rPr>
            </w:pPr>
            <w:r>
              <w:rPr>
                <w:noProof/>
              </w:rPr>
              <w:t xml:space="preserve">Modify the conditions for which the UE needs to re-register to accurately refer to the configued NSSAI for the current PLMN and the allowed NSSAI for the current PLMN. Additionally indicate the use of the requested NSSAI </w:t>
            </w:r>
            <w:r>
              <w:rPr>
                <w:noProof/>
              </w:rPr>
              <w:lastRenderedPageBreak/>
              <w:t>containing S-NSSAIs from the old default configured NSSAI were sent in the last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4FFC" w:rsidP="00FE4FFC">
            <w:pPr>
              <w:pStyle w:val="CRCoverPage"/>
              <w:spacing w:after="0"/>
              <w:ind w:left="100"/>
              <w:rPr>
                <w:noProof/>
              </w:rPr>
            </w:pPr>
            <w:r>
              <w:rPr>
                <w:noProof/>
              </w:rPr>
              <w:t xml:space="preserve">UE will perform re-registration is scenarios where re-registration is not required and the default configured NSSAI is updated leading to an increase in signalling traffic.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401" w:rsidP="00FE4FFC">
            <w:pPr>
              <w:pStyle w:val="CRCoverPage"/>
              <w:spacing w:after="0"/>
              <w:ind w:left="100"/>
              <w:rPr>
                <w:noProof/>
              </w:rPr>
            </w:pPr>
            <w:r w:rsidRPr="002C2401">
              <w:rPr>
                <w:noProof/>
              </w:rPr>
              <w:t>5.</w:t>
            </w:r>
            <w:r w:rsidR="00FE4FFC">
              <w:rPr>
                <w:noProof/>
              </w:rPr>
              <w:t>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FE4FFC" w:rsidRPr="003168A2" w:rsidRDefault="00FE4FFC" w:rsidP="00FE4FFC">
      <w:pPr>
        <w:pStyle w:val="Heading5"/>
      </w:pPr>
      <w:bookmarkStart w:id="3" w:name="_Toc533171945"/>
      <w:r>
        <w:t>5.4.5.3.3</w:t>
      </w:r>
      <w:r w:rsidRPr="003168A2">
        <w:tab/>
      </w:r>
      <w:r>
        <w:t>Network-initiated NAS transport of messages</w:t>
      </w:r>
      <w:bookmarkEnd w:id="3"/>
    </w:p>
    <w:p w:rsidR="00FE4FFC" w:rsidRDefault="00FE4FFC" w:rsidP="00FE4FFC">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FE4FFC" w:rsidRPr="008A2176" w:rsidRDefault="00FE4FFC" w:rsidP="00FE4FFC">
      <w:r>
        <w:t>Upon reception of a DL</w:t>
      </w:r>
      <w:r w:rsidRPr="003168A2">
        <w:t xml:space="preserve"> </w:t>
      </w:r>
      <w:r>
        <w:t xml:space="preserve">NAS TRANSPORT </w:t>
      </w:r>
      <w:r w:rsidRPr="003168A2">
        <w:t>message</w:t>
      </w:r>
      <w:r>
        <w:t>, if the Payload container type IE is set to</w:t>
      </w:r>
      <w:r w:rsidRPr="008A2176">
        <w:t>:</w:t>
      </w:r>
    </w:p>
    <w:p w:rsidR="00FE4FFC" w:rsidRDefault="00FE4FFC" w:rsidP="00FE4FFC">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FE4FFC" w:rsidRDefault="00FE4FFC" w:rsidP="00FE4FFC">
      <w:pPr>
        <w:pStyle w:val="B1"/>
      </w:pPr>
      <w:r>
        <w:t>b)</w:t>
      </w:r>
      <w:r>
        <w:tab/>
        <w:t>"SMS", the UE shall forward the content of the Payload container IE to the SMS stack entity;</w:t>
      </w:r>
    </w:p>
    <w:p w:rsidR="00FE4FFC" w:rsidRDefault="00FE4FFC" w:rsidP="00FE4FFC">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FE4FFC" w:rsidRDefault="00FE4FFC" w:rsidP="00FE4FFC">
      <w:pPr>
        <w:pStyle w:val="B1"/>
        <w:rPr>
          <w:noProof/>
          <w:lang w:eastAsia="ko-KR"/>
        </w:rPr>
      </w:pPr>
      <w:r>
        <w:t>d)</w:t>
      </w:r>
      <w:r>
        <w:tab/>
        <w:t xml:space="preserve">"SOR transparent container" and if the </w:t>
      </w:r>
      <w:r>
        <w:rPr>
          <w:noProof/>
          <w:lang w:eastAsia="ko-KR"/>
        </w:rPr>
        <w:t>payload container IE:</w:t>
      </w:r>
    </w:p>
    <w:p w:rsidR="00FE4FFC" w:rsidRPr="0098036D" w:rsidRDefault="00FE4FFC" w:rsidP="00FE4FFC">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FE4FFC" w:rsidRDefault="00FE4FFC" w:rsidP="00FE4FFC">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E4FFC" w:rsidRDefault="00FE4FFC" w:rsidP="00FE4FFC">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FE4FFC" w:rsidRDefault="00FE4FFC" w:rsidP="00FE4FFC">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FE4FFC" w:rsidRPr="0035520A" w:rsidRDefault="00FE4FFC" w:rsidP="00FE4FFC">
      <w:pPr>
        <w:pStyle w:val="B1"/>
        <w:rPr>
          <w:lang w:val="en-US"/>
        </w:rPr>
      </w:pPr>
      <w:r>
        <w:t>e</w:t>
      </w:r>
      <w:r w:rsidRPr="0035520A">
        <w:t>)</w:t>
      </w:r>
      <w:r w:rsidRPr="0035520A">
        <w:tab/>
        <w:t>"N1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FE4FFC" w:rsidRPr="0035520A" w:rsidRDefault="00FE4FFC" w:rsidP="00FE4FFC">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FE4FFC" w:rsidRDefault="00FE4FFC" w:rsidP="00FE4FFC">
      <w:pPr>
        <w:pStyle w:val="B1"/>
      </w:pPr>
      <w:r>
        <w:t>g</w:t>
      </w:r>
      <w:r w:rsidRPr="0035520A">
        <w:t>)</w:t>
      </w:r>
      <w:r w:rsidRPr="0035520A">
        <w:tab/>
        <w:t>"N1 SM information"</w:t>
      </w:r>
      <w:r>
        <w:t xml:space="preserve"> and:</w:t>
      </w:r>
    </w:p>
    <w:p w:rsidR="00FE4FFC" w:rsidRDefault="00FE4FFC" w:rsidP="00FE4FFC">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FE4FFC" w:rsidRPr="0035520A" w:rsidRDefault="00FE4FFC" w:rsidP="00FE4FFC">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p>
    <w:p w:rsidR="00FE4FFC" w:rsidRPr="00CC0C94" w:rsidRDefault="00FE4FFC" w:rsidP="00FE4FFC">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FE4FFC" w:rsidRPr="0035520A" w:rsidRDefault="00FE4FFC" w:rsidP="00FE4FFC">
      <w:pPr>
        <w:pStyle w:val="B2"/>
        <w:rPr>
          <w:lang w:val="en-US"/>
        </w:rPr>
      </w:pPr>
      <w:r>
        <w:lastRenderedPageBreak/>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FE4FFC" w:rsidRPr="0035520A" w:rsidRDefault="00FE4FFC" w:rsidP="00FE4FFC">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FE4FFC" w:rsidRPr="0035520A" w:rsidRDefault="00FE4FFC" w:rsidP="00FE4FF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FE4FFC" w:rsidRDefault="00FE4FFC" w:rsidP="00FE4FFC">
      <w:pPr>
        <w:pStyle w:val="B1"/>
        <w:rPr>
          <w:noProof/>
          <w:lang w:eastAsia="ko-KR"/>
        </w:rPr>
      </w:pPr>
      <w:r>
        <w:t>i)</w:t>
      </w:r>
      <w:r>
        <w:tab/>
        <w:t>"UE parameters update transparent container"</w:t>
      </w:r>
      <w:r>
        <w:rPr>
          <w:noProof/>
          <w:lang w:eastAsia="ko-KR"/>
        </w:rPr>
        <w:t>:</w:t>
      </w:r>
    </w:p>
    <w:p w:rsidR="00FE4FFC" w:rsidRPr="0098036D" w:rsidRDefault="00FE4FFC" w:rsidP="00FE4FFC">
      <w:pPr>
        <w:pStyle w:val="B2"/>
      </w:pPr>
      <w:r>
        <w:t>1)</w:t>
      </w:r>
      <w:r>
        <w:tab/>
        <w:t xml:space="preserve">if the payload container IE </w:t>
      </w:r>
      <w:r w:rsidRPr="00300FE8">
        <w:t>successfully passes the integrity check (see 3GPP TS 33.501 [24])</w:t>
      </w:r>
      <w:r w:rsidRPr="0098036D">
        <w:t>:</w:t>
      </w:r>
    </w:p>
    <w:p w:rsidR="00FE4FFC" w:rsidRDefault="00FE4FFC" w:rsidP="00FE4FFC">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FE4FFC" w:rsidRDefault="00FE4FFC" w:rsidP="00FE4FFC">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 xml:space="preserve">, </w:t>
      </w:r>
      <w:r w:rsidRPr="0098036D">
        <w:t xml:space="preserve">the ME shall </w:t>
      </w:r>
      <w:r>
        <w:t>replace the stored default configured NSSAI with the default configured NSSAI included in the default configured NSSAI update data;</w:t>
      </w:r>
    </w:p>
    <w:p w:rsidR="00FE4FFC" w:rsidRDefault="00FE4FFC" w:rsidP="00FE4FFC">
      <w:pPr>
        <w:pStyle w:val="B3"/>
      </w:pPr>
      <w:r>
        <w:t>iii)</w:t>
      </w:r>
      <w:r w:rsidRPr="0098036D">
        <w:tab/>
      </w:r>
      <w:r>
        <w:t>if the ACK bit of the UE parameters update header in the UE parameters update transparent container is set to "acknowledgment requested":</w:t>
      </w:r>
    </w:p>
    <w:p w:rsidR="00FE4FFC" w:rsidRDefault="00FE4FFC" w:rsidP="00FE4FFC">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the ME shall send an acknowledgement in the payload container IE of an UL NAS TRANSPORT message with payload type IE set to "UE parameters update transparent container" as specified in subclause</w:t>
      </w:r>
      <w:r w:rsidRPr="002D232D">
        <w:t> </w:t>
      </w:r>
      <w:r>
        <w:t>5.4.5.2.2; and</w:t>
      </w:r>
    </w:p>
    <w:p w:rsidR="00FE4FFC" w:rsidRDefault="00FE4FFC" w:rsidP="00FE4FFC">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w:t>
      </w:r>
      <w:r w:rsidRPr="002D232D">
        <w:t> </w:t>
      </w:r>
      <w:r>
        <w:t>5.4.5.2.2;</w:t>
      </w:r>
    </w:p>
    <w:p w:rsidR="00FE4FFC" w:rsidRDefault="00FE4FFC" w:rsidP="00FE4FFC">
      <w:pPr>
        <w:pStyle w:val="B3"/>
      </w:pPr>
      <w:r>
        <w:t>iv)</w:t>
      </w:r>
      <w:r w:rsidRPr="0098036D">
        <w:tab/>
      </w:r>
      <w:r>
        <w:t>if the REG bit of the UE parameters update header in the UE parameters update transparent container is set to "re-registration requested":</w:t>
      </w:r>
    </w:p>
    <w:p w:rsidR="00FE4FFC" w:rsidRDefault="00FE4FFC" w:rsidP="00FE4FFC">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31.111 [22A], the UE shall wait until it enters 5GMM-IDLE mode, perform a de-registration procedure, delete its 5G-GUTI and initiate a registration procedure for initial registration as specified in subclause</w:t>
      </w:r>
      <w:r w:rsidRPr="002D232D">
        <w:t> </w:t>
      </w:r>
      <w:r>
        <w:t>5.5.1.2; and</w:t>
      </w:r>
    </w:p>
    <w:p w:rsidR="00FE4FFC" w:rsidRDefault="00FE4FFC" w:rsidP="00FE4FFC">
      <w:pPr>
        <w:pStyle w:val="EditorsNote"/>
      </w:pPr>
      <w:r w:rsidRPr="00AD4CF5">
        <w:t>Editor's note:</w:t>
      </w:r>
      <w:r w:rsidRPr="00AD4CF5">
        <w:tab/>
        <w:t xml:space="preserve">Whether the </w:t>
      </w:r>
      <w:r>
        <w:t>UE can re-register in 5GMM-CONNECTED mode instead of waiting until it enters 5GMM-IDLE mode and performing a de-registration followed by an initial registration is FFS</w:t>
      </w:r>
      <w:r w:rsidRPr="00AD4CF5">
        <w:t>.</w:t>
      </w:r>
    </w:p>
    <w:p w:rsidR="00FE4FFC" w:rsidRDefault="00FE4FFC" w:rsidP="00FE4FFC">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and </w:t>
      </w:r>
      <w:r w:rsidRPr="001E5BDD">
        <w:t>includes a UE parameters update data set with UE parameters update data set type indicating "Default configured NSSAI update data"</w:t>
      </w:r>
      <w:r>
        <w:t xml:space="preserve">, the UE used the old default configured NSSAI to create the requested NSSAI in </w:t>
      </w:r>
      <w:del w:id="4" w:author="ct1#114" w:date="2019-01-12T09:49:00Z">
        <w:r w:rsidDel="00FE4FFC">
          <w:delText>a</w:delText>
        </w:r>
      </w:del>
      <w:ins w:id="5" w:author="ct1#114" w:date="2019-01-12T09:49:00Z">
        <w:r>
          <w:t>the last</w:t>
        </w:r>
      </w:ins>
      <w:r>
        <w:t xml:space="preserve"> REGISTRATION REQUEST message, the UE does not have a configured NSSAI</w:t>
      </w:r>
      <w:ins w:id="6" w:author="ct1#114" w:date="2019-01-12T09:49:00Z">
        <w:r>
          <w:t xml:space="preserve"> for the current</w:t>
        </w:r>
      </w:ins>
      <w:r>
        <w:t xml:space="preserve"> </w:t>
      </w:r>
      <w:ins w:id="7" w:author="ct1#114" w:date="2019-01-12T09:52:00Z">
        <w:r>
          <w:t xml:space="preserve">PLMN </w:t>
        </w:r>
      </w:ins>
      <w:r>
        <w:t xml:space="preserve">and the UE has an allowed NSSAI </w:t>
      </w:r>
      <w:ins w:id="8" w:author="ct1#114" w:date="2019-01-12T09:52:00Z">
        <w:r>
          <w:t xml:space="preserve">for the current PLMN </w:t>
        </w:r>
      </w:ins>
      <w:r>
        <w:t>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FE4FFC" w:rsidDel="008545C9" w:rsidRDefault="00FE4FFC" w:rsidP="00FE4FFC">
      <w:pPr>
        <w:pStyle w:val="EditorsNote"/>
        <w:rPr>
          <w:del w:id="9" w:author="ct1#114" w:date="2019-01-12T10:19:00Z"/>
        </w:rPr>
      </w:pPr>
      <w:del w:id="10" w:author="ct1#114" w:date="2019-01-12T10:19:00Z">
        <w:r w:rsidRPr="00AD4CF5" w:rsidDel="008545C9">
          <w:delText>Editor's note:</w:delText>
        </w:r>
        <w:r w:rsidRPr="00AD4CF5" w:rsidDel="008545C9">
          <w:tab/>
        </w:r>
        <w:r w:rsidDel="008545C9">
          <w:delText>Whether the conditions based on which the UE re-registers need to be further updated is FFS</w:delText>
        </w:r>
        <w:r w:rsidRPr="00AD4CF5" w:rsidDel="008545C9">
          <w:delText>.</w:delText>
        </w:r>
      </w:del>
    </w:p>
    <w:p w:rsidR="00FE4FFC" w:rsidRDefault="00FE4FFC" w:rsidP="00FE4FFC">
      <w:pPr>
        <w:pStyle w:val="B3"/>
      </w:pPr>
      <w:r>
        <w:lastRenderedPageBreak/>
        <w:t>v)</w:t>
      </w:r>
      <w:r w:rsidRPr="0098036D">
        <w:tab/>
      </w:r>
      <w:r>
        <w:t>if the REG bit of the UE parameters update header in the UE parameters update transparent container is set to "re-registration not requested":</w:t>
      </w:r>
    </w:p>
    <w:p w:rsidR="00FE4FFC" w:rsidRDefault="00FE4FFC" w:rsidP="00FE4FFC">
      <w:pPr>
        <w:pStyle w:val="B4"/>
      </w:pPr>
      <w:r>
        <w:t>-</w:t>
      </w:r>
      <w:r>
        <w:tab/>
        <w:t xml:space="preserve">if the UE parameters update list includes a UE parameters update data set with UE parameters update data set type indicating </w:t>
      </w:r>
      <w:r w:rsidRPr="0098036D">
        <w:t>"</w:t>
      </w:r>
      <w:r>
        <w:t>Default configured NSSAI update data</w:t>
      </w:r>
      <w:r w:rsidRPr="0098036D">
        <w:t>"</w:t>
      </w:r>
      <w:r>
        <w:t xml:space="preserve">, the UE used the old default configured NSSAI to create the requested NSSAI in </w:t>
      </w:r>
      <w:del w:id="11" w:author="ct1#114" w:date="2019-01-12T09:53:00Z">
        <w:r w:rsidDel="00FE4FFC">
          <w:delText>a</w:delText>
        </w:r>
      </w:del>
      <w:ins w:id="12" w:author="ct1#114" w:date="2019-01-12T09:53:00Z">
        <w:r>
          <w:t>the last</w:t>
        </w:r>
      </w:ins>
      <w:r>
        <w:t xml:space="preserve"> REGISTRATION REQUEST message, the UE does not have a configured NSSAI</w:t>
      </w:r>
      <w:ins w:id="13" w:author="ct1#114" w:date="2019-01-12T09:49:00Z">
        <w:r>
          <w:t xml:space="preserve"> for the current PLMN</w:t>
        </w:r>
      </w:ins>
      <w:r>
        <w:t xml:space="preserve"> and the UE has an allowed NSSAI </w:t>
      </w:r>
      <w:ins w:id="14" w:author="ct1#114" w:date="2019-01-12T09:52:00Z">
        <w:r>
          <w:t xml:space="preserve">for the current PLMN </w:t>
        </w:r>
      </w:ins>
      <w:r>
        <w:t>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FE4FFC" w:rsidDel="008545C9" w:rsidRDefault="00FE4FFC" w:rsidP="00FE4FFC">
      <w:pPr>
        <w:pStyle w:val="EditorsNote"/>
        <w:rPr>
          <w:del w:id="15" w:author="ct1#114" w:date="2019-01-12T10:19:00Z"/>
        </w:rPr>
      </w:pPr>
      <w:del w:id="16" w:author="ct1#114" w:date="2019-01-12T10:19:00Z">
        <w:r w:rsidRPr="00AD4CF5" w:rsidDel="008545C9">
          <w:delText>Editor's note:</w:delText>
        </w:r>
        <w:r w:rsidRPr="00AD4CF5" w:rsidDel="008545C9">
          <w:tab/>
        </w:r>
        <w:r w:rsidDel="008545C9">
          <w:delText>Whether the conditions based on which the UE re-registers need to be further updated is FFS</w:delText>
        </w:r>
        <w:r w:rsidRPr="00AD4CF5" w:rsidDel="008545C9">
          <w:delText>.</w:delText>
        </w:r>
      </w:del>
    </w:p>
    <w:p w:rsidR="00FE4FFC" w:rsidRDefault="00FE4FFC" w:rsidP="00FE4FFC">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FE4FFC" w:rsidRDefault="00FE4FFC" w:rsidP="00FE4FFC">
      <w:pPr>
        <w:pStyle w:val="B1"/>
      </w:pPr>
      <w:r>
        <w:t>j)</w:t>
      </w:r>
      <w:r>
        <w:tab/>
        <w:t xml:space="preserve">"Multiple payloads", the UE shall first decode the content of the Payload container IE into individual payload container entries as specified in figure 9.11.3.39.2 to figure 9.11.3.39.4 of subclause 9.11.3.39. For each payload </w:t>
      </w:r>
      <w:r>
        <w:rPr>
          <w:rFonts w:eastAsia="Malgun Gothic"/>
        </w:rPr>
        <w:t>container entry</w:t>
      </w:r>
      <w:r>
        <w:t>, the UE shall:</w:t>
      </w:r>
    </w:p>
    <w:p w:rsidR="00FE4FFC" w:rsidRDefault="00FE4FFC" w:rsidP="00FE4FFC">
      <w:pPr>
        <w:pStyle w:val="B2"/>
      </w:pPr>
      <w:r>
        <w:t>i)</w:t>
      </w:r>
      <w:r>
        <w:tab/>
        <w:t xml:space="preserve">decode optional IEs in the </w:t>
      </w:r>
      <w:r w:rsidRPr="009D45FA">
        <w:t xml:space="preserve">payload container entry </w:t>
      </w:r>
      <w:r>
        <w:t>and payload container field according to</w:t>
      </w:r>
      <w:r w:rsidRPr="009D45FA">
        <w:t xml:space="preserve"> figure 9.11.3.39.3</w:t>
      </w:r>
      <w:r>
        <w:t>; and</w:t>
      </w:r>
    </w:p>
    <w:p w:rsidR="00FE4FFC" w:rsidRPr="00BF01D3" w:rsidRDefault="00FE4FFC" w:rsidP="00FE4FFC">
      <w:pPr>
        <w:pStyle w:val="B2"/>
      </w:pPr>
      <w:r>
        <w:t>ii)</w:t>
      </w:r>
      <w:r>
        <w:tab/>
        <w:t>apply the same handling as specified in bullets above according to the payload container type field within each p</w:t>
      </w:r>
      <w:r w:rsidRPr="00BF01D3">
        <w:t>ayload container entry</w:t>
      </w:r>
      <w:r>
        <w:t>.</w:t>
      </w:r>
    </w:p>
    <w:p w:rsidR="00DD58F8" w:rsidRDefault="00DD58F8">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848" w:rsidRDefault="00083848">
      <w:r>
        <w:separator/>
      </w:r>
    </w:p>
  </w:endnote>
  <w:endnote w:type="continuationSeparator" w:id="0">
    <w:p w:rsidR="00083848" w:rsidRDefault="0008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848" w:rsidRDefault="00083848">
      <w:r>
        <w:separator/>
      </w:r>
    </w:p>
  </w:footnote>
  <w:footnote w:type="continuationSeparator" w:id="0">
    <w:p w:rsidR="00083848" w:rsidRDefault="00083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102"/>
    <w:rsid w:val="00022E4A"/>
    <w:rsid w:val="00083848"/>
    <w:rsid w:val="000A6394"/>
    <w:rsid w:val="000B7FED"/>
    <w:rsid w:val="000C038A"/>
    <w:rsid w:val="000C6598"/>
    <w:rsid w:val="00127DA2"/>
    <w:rsid w:val="001310B1"/>
    <w:rsid w:val="00145D43"/>
    <w:rsid w:val="00192C46"/>
    <w:rsid w:val="001A08B3"/>
    <w:rsid w:val="001A7B60"/>
    <w:rsid w:val="001B52F0"/>
    <w:rsid w:val="001B7A65"/>
    <w:rsid w:val="001E41F3"/>
    <w:rsid w:val="0026004D"/>
    <w:rsid w:val="002640DD"/>
    <w:rsid w:val="00275D12"/>
    <w:rsid w:val="00284FEB"/>
    <w:rsid w:val="002860C4"/>
    <w:rsid w:val="002B5741"/>
    <w:rsid w:val="002C2401"/>
    <w:rsid w:val="002C4DB2"/>
    <w:rsid w:val="00305409"/>
    <w:rsid w:val="003609EF"/>
    <w:rsid w:val="0036231A"/>
    <w:rsid w:val="00374DD4"/>
    <w:rsid w:val="003E1A36"/>
    <w:rsid w:val="003E703C"/>
    <w:rsid w:val="00410371"/>
    <w:rsid w:val="004242F1"/>
    <w:rsid w:val="004372B0"/>
    <w:rsid w:val="004B46C7"/>
    <w:rsid w:val="004B75B7"/>
    <w:rsid w:val="004F634A"/>
    <w:rsid w:val="0051580D"/>
    <w:rsid w:val="00547111"/>
    <w:rsid w:val="00592D74"/>
    <w:rsid w:val="005A5BCD"/>
    <w:rsid w:val="005C277C"/>
    <w:rsid w:val="005E2C44"/>
    <w:rsid w:val="0060037D"/>
    <w:rsid w:val="0060739D"/>
    <w:rsid w:val="00621188"/>
    <w:rsid w:val="006257ED"/>
    <w:rsid w:val="00695808"/>
    <w:rsid w:val="006B46FB"/>
    <w:rsid w:val="006E21FB"/>
    <w:rsid w:val="00792342"/>
    <w:rsid w:val="007977A8"/>
    <w:rsid w:val="007B512A"/>
    <w:rsid w:val="007C2097"/>
    <w:rsid w:val="007D6A07"/>
    <w:rsid w:val="007F7259"/>
    <w:rsid w:val="008040A8"/>
    <w:rsid w:val="008279FA"/>
    <w:rsid w:val="008545C9"/>
    <w:rsid w:val="008626E7"/>
    <w:rsid w:val="00870EE7"/>
    <w:rsid w:val="008A45A6"/>
    <w:rsid w:val="008A7642"/>
    <w:rsid w:val="008F686C"/>
    <w:rsid w:val="009148DE"/>
    <w:rsid w:val="009220FB"/>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 w:val="00FE4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D47CF1"/>
  <w15:docId w15:val="{EDFB3ECB-8138-46A7-9215-2F74BE16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915829">
      <w:bodyDiv w:val="1"/>
      <w:marLeft w:val="0"/>
      <w:marRight w:val="0"/>
      <w:marTop w:val="0"/>
      <w:marBottom w:val="0"/>
      <w:divBdr>
        <w:top w:val="none" w:sz="0" w:space="0" w:color="auto"/>
        <w:left w:val="none" w:sz="0" w:space="0" w:color="auto"/>
        <w:bottom w:val="none" w:sz="0" w:space="0" w:color="auto"/>
        <w:right w:val="none" w:sz="0" w:space="0" w:color="auto"/>
      </w:divBdr>
    </w:div>
    <w:div w:id="152293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E7D71-9829-421A-B4A1-F209FE446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2041</Words>
  <Characters>11638</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Ricky Kaura</cp:lastModifiedBy>
  <cp:revision>13</cp:revision>
  <cp:lastPrinted>1901-01-01T00:00:00Z</cp:lastPrinted>
  <dcterms:created xsi:type="dcterms:W3CDTF">2019-01-02T17:44:00Z</dcterms:created>
  <dcterms:modified xsi:type="dcterms:W3CDTF">2019-01-12T15:06:00Z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